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EC8DE1" w:rsidR="001E41F3" w:rsidRDefault="001E41F3">
      <w:pPr>
        <w:pStyle w:val="CRCoverPage"/>
        <w:tabs>
          <w:tab w:val="right" w:pos="9639"/>
        </w:tabs>
        <w:spacing w:after="0"/>
        <w:rPr>
          <w:b/>
          <w:i/>
          <w:noProof/>
          <w:sz w:val="28"/>
        </w:rPr>
      </w:pPr>
      <w:r>
        <w:rPr>
          <w:b/>
          <w:noProof/>
          <w:sz w:val="24"/>
        </w:rPr>
        <w:t>3GPP TSG-</w:t>
      </w:r>
      <w:fldSimple w:instr=" DOCPROPERTY  TSG/WGRef  \* MERGEFORMAT ">
        <w:r w:rsidR="009178F7" w:rsidRPr="009178F7">
          <w:rPr>
            <w:b/>
            <w:noProof/>
            <w:sz w:val="24"/>
          </w:rPr>
          <w:t>RAN WG3</w:t>
        </w:r>
      </w:fldSimple>
      <w:r w:rsidR="00C66BA2">
        <w:rPr>
          <w:b/>
          <w:noProof/>
          <w:sz w:val="24"/>
        </w:rPr>
        <w:t xml:space="preserve"> </w:t>
      </w:r>
      <w:r>
        <w:rPr>
          <w:b/>
          <w:noProof/>
          <w:sz w:val="24"/>
        </w:rPr>
        <w:t>Meeting #</w:t>
      </w:r>
      <w:fldSimple w:instr=" DOCPROPERTY  MtgSeq  \* MERGEFORMAT ">
        <w:r w:rsidR="009178F7" w:rsidRPr="009178F7">
          <w:rPr>
            <w:b/>
            <w:noProof/>
            <w:sz w:val="24"/>
          </w:rPr>
          <w:t>119</w:t>
        </w:r>
      </w:fldSimple>
      <w:fldSimple w:instr=" DOCPROPERTY  MtgTitle  \* MERGEFORMAT ">
        <w:r w:rsidR="009178F7" w:rsidRPr="009178F7">
          <w:rPr>
            <w:b/>
            <w:noProof/>
            <w:sz w:val="24"/>
          </w:rPr>
          <w:t xml:space="preserve"> </w:t>
        </w:r>
      </w:fldSimple>
      <w:r>
        <w:rPr>
          <w:b/>
          <w:i/>
          <w:noProof/>
          <w:sz w:val="28"/>
        </w:rPr>
        <w:tab/>
      </w:r>
      <w:fldSimple w:instr=" DOCPROPERTY  Tdoc#  \* MERGEFORMAT ">
        <w:r w:rsidR="009178F7" w:rsidRPr="009178F7">
          <w:rPr>
            <w:b/>
            <w:i/>
            <w:noProof/>
            <w:sz w:val="28"/>
          </w:rPr>
          <w:t>R3-230911</w:t>
        </w:r>
      </w:fldSimple>
    </w:p>
    <w:p w14:paraId="7CB45193" w14:textId="35A50657" w:rsidR="001E41F3" w:rsidRDefault="002A45E0" w:rsidP="005E2C44">
      <w:pPr>
        <w:pStyle w:val="CRCoverPage"/>
        <w:outlineLvl w:val="0"/>
        <w:rPr>
          <w:b/>
          <w:noProof/>
          <w:sz w:val="24"/>
        </w:rPr>
      </w:pPr>
      <w:fldSimple w:instr=" DOCPROPERTY  Location  \* MERGEFORMAT ">
        <w:r w:rsidR="009178F7" w:rsidRPr="009178F7">
          <w:rPr>
            <w:b/>
            <w:noProof/>
            <w:sz w:val="24"/>
          </w:rPr>
          <w:t>Athens</w:t>
        </w:r>
      </w:fldSimple>
      <w:r w:rsidR="001E41F3">
        <w:rPr>
          <w:b/>
          <w:noProof/>
          <w:sz w:val="24"/>
        </w:rPr>
        <w:t xml:space="preserve">, </w:t>
      </w:r>
      <w:fldSimple w:instr=" DOCPROPERTY  Country  \* MERGEFORMAT ">
        <w:r w:rsidR="009178F7" w:rsidRPr="009178F7">
          <w:rPr>
            <w:b/>
            <w:noProof/>
            <w:sz w:val="24"/>
          </w:rPr>
          <w:t>Greece</w:t>
        </w:r>
        <w:r w:rsidR="009178F7">
          <w:t>, EU</w:t>
        </w:r>
      </w:fldSimple>
      <w:r w:rsidR="001E41F3">
        <w:rPr>
          <w:b/>
          <w:noProof/>
          <w:sz w:val="24"/>
        </w:rPr>
        <w:t xml:space="preserve">, </w:t>
      </w:r>
      <w:fldSimple w:instr=" DOCPROPERTY  StartDate  \* MERGEFORMAT ">
        <w:r w:rsidR="009178F7" w:rsidRPr="009178F7">
          <w:rPr>
            <w:b/>
            <w:noProof/>
            <w:sz w:val="24"/>
          </w:rPr>
          <w:t>27.02</w:t>
        </w:r>
      </w:fldSimple>
      <w:r w:rsidR="00547111">
        <w:rPr>
          <w:b/>
          <w:noProof/>
          <w:sz w:val="24"/>
        </w:rPr>
        <w:t xml:space="preserve"> - </w:t>
      </w:r>
      <w:fldSimple w:instr=" DOCPROPERTY  EndDate  \* MERGEFORMAT ">
        <w:r w:rsidR="009178F7" w:rsidRPr="009178F7">
          <w:rPr>
            <w:b/>
            <w:noProof/>
            <w:sz w:val="24"/>
          </w:rPr>
          <w:t>3.03.2023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760B4" w:rsidR="001E41F3" w:rsidRPr="00410371" w:rsidRDefault="002A45E0" w:rsidP="00E13F3D">
            <w:pPr>
              <w:pStyle w:val="CRCoverPage"/>
              <w:spacing w:after="0"/>
              <w:jc w:val="right"/>
              <w:rPr>
                <w:b/>
                <w:noProof/>
                <w:sz w:val="28"/>
              </w:rPr>
            </w:pPr>
            <w:fldSimple w:instr=" DOCPROPERTY  Spec#  \* MERGEFORMAT ">
              <w:r w:rsidR="009178F7" w:rsidRPr="009178F7">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18CDF" w:rsidR="001E41F3" w:rsidRPr="00410371" w:rsidRDefault="002A45E0" w:rsidP="00547111">
            <w:pPr>
              <w:pStyle w:val="CRCoverPage"/>
              <w:spacing w:after="0"/>
              <w:rPr>
                <w:noProof/>
              </w:rPr>
            </w:pPr>
            <w:fldSimple w:instr=" DOCPROPERTY  Cr#  \* MERGEFORMAT ">
              <w:r w:rsidR="009178F7" w:rsidRPr="009178F7">
                <w:rPr>
                  <w:b/>
                  <w:noProof/>
                  <w:sz w:val="28"/>
                </w:rPr>
                <w:t>0966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788B1" w:rsidR="001E41F3" w:rsidRPr="00410371" w:rsidRDefault="002A45E0" w:rsidP="00E13F3D">
            <w:pPr>
              <w:pStyle w:val="CRCoverPage"/>
              <w:spacing w:after="0"/>
              <w:jc w:val="center"/>
              <w:rPr>
                <w:b/>
                <w:noProof/>
              </w:rPr>
            </w:pPr>
            <w:fldSimple w:instr=" DOCPROPERTY  Revision  \* MERGEFORMAT ">
              <w:r w:rsidR="009178F7" w:rsidRPr="009178F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51AF3" w:rsidR="001E41F3" w:rsidRPr="00410371" w:rsidRDefault="002A45E0">
            <w:pPr>
              <w:pStyle w:val="CRCoverPage"/>
              <w:spacing w:after="0"/>
              <w:jc w:val="center"/>
              <w:rPr>
                <w:noProof/>
                <w:sz w:val="28"/>
              </w:rPr>
            </w:pPr>
            <w:fldSimple w:instr=" DOCPROPERTY  Version  \* MERGEFORMAT ">
              <w:r w:rsidR="009178F7" w:rsidRPr="009178F7">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8BB20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3B8D04" w:rsidR="00F25D98" w:rsidRDefault="0029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A8581" w:rsidR="001E41F3" w:rsidRDefault="002A45E0">
            <w:pPr>
              <w:pStyle w:val="CRCoverPage"/>
              <w:spacing w:after="0"/>
              <w:ind w:left="100"/>
              <w:rPr>
                <w:noProof/>
              </w:rPr>
            </w:pPr>
            <w:fldSimple w:instr=" DOCPROPERTY  CrTitle  \* MERGEFORMAT ">
              <w:r w:rsidR="009178F7">
                <w:t>Correction of the presence in the ASN.1 definition of the REL REQ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23CC0" w:rsidR="001E41F3" w:rsidRDefault="002A45E0">
            <w:pPr>
              <w:pStyle w:val="CRCoverPage"/>
              <w:spacing w:after="0"/>
              <w:ind w:left="100"/>
              <w:rPr>
                <w:noProof/>
              </w:rPr>
            </w:pPr>
            <w:fldSimple w:instr=" DOCPROPERTY  SourceIfWg  \* MERGEFORMAT ">
              <w:r w:rsidR="009178F7">
                <w:rPr>
                  <w:noProof/>
                </w:rPr>
                <w:t xml:space="preserve">Nokia, Nokia Shanghai </w:t>
              </w:r>
              <w:r w:rsidR="009178F7">
                <w:t>Bell, Huawei, Ericsson, ZTE, 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340EB" w:rsidR="001E41F3" w:rsidRDefault="002A45E0" w:rsidP="00547111">
            <w:pPr>
              <w:pStyle w:val="CRCoverPage"/>
              <w:spacing w:after="0"/>
              <w:ind w:left="100"/>
              <w:rPr>
                <w:noProof/>
              </w:rPr>
            </w:pPr>
            <w:fldSimple w:instr=" DOCPROPERTY  SourceIfTsg  \* MERGEFORMAT ">
              <w:r w:rsidR="009178F7">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E056D" w:rsidR="001E41F3" w:rsidRDefault="002A45E0">
            <w:pPr>
              <w:pStyle w:val="CRCoverPage"/>
              <w:spacing w:after="0"/>
              <w:ind w:left="100"/>
              <w:rPr>
                <w:noProof/>
              </w:rPr>
            </w:pPr>
            <w:fldSimple w:instr=" DOCPROPERTY  RelatedWis  \* MERGEFORMAT ">
              <w:r w:rsidR="009178F7">
                <w:rPr>
                  <w:noProof/>
                </w:rPr>
                <w:t>NR_newRAT-Core</w:t>
              </w:r>
              <w:r w:rsidR="009178F7">
                <w:t>,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859EF" w:rsidR="001E41F3" w:rsidRDefault="002A45E0">
            <w:pPr>
              <w:pStyle w:val="CRCoverPage"/>
              <w:spacing w:after="0"/>
              <w:ind w:left="100"/>
              <w:rPr>
                <w:noProof/>
              </w:rPr>
            </w:pPr>
            <w:fldSimple w:instr=" DOCPROPERTY  ResDate  \* MERGEFORMAT ">
              <w:r w:rsidR="009178F7">
                <w:rPr>
                  <w:noProof/>
                </w:rPr>
                <w:t>2023-02-16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837F2" w:rsidR="001E41F3" w:rsidRDefault="002A45E0" w:rsidP="00D24991">
            <w:pPr>
              <w:pStyle w:val="CRCoverPage"/>
              <w:spacing w:after="0"/>
              <w:ind w:left="100" w:right="-609"/>
              <w:rPr>
                <w:b/>
                <w:noProof/>
              </w:rPr>
            </w:pPr>
            <w:fldSimple w:instr=" DOCPROPERTY  Cat  \* MERGEFORMAT ">
              <w:r w:rsidR="009178F7" w:rsidRPr="009178F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278D4" w:rsidR="001E41F3" w:rsidRDefault="002A45E0">
            <w:pPr>
              <w:pStyle w:val="CRCoverPage"/>
              <w:spacing w:after="0"/>
              <w:ind w:left="100"/>
              <w:rPr>
                <w:noProof/>
              </w:rPr>
            </w:pPr>
            <w:fldSimple w:instr=" DOCPROPERTY  Release  \* MERGEFORMAT ">
              <w:r w:rsidR="009178F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07F66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0C3F0" w14:textId="766DBE82" w:rsidR="001E41F3" w:rsidRDefault="000D070E">
            <w:pPr>
              <w:pStyle w:val="CRCoverPage"/>
              <w:spacing w:after="0"/>
              <w:ind w:left="100"/>
              <w:rPr>
                <w:noProof/>
              </w:rPr>
            </w:pPr>
            <w:r>
              <w:rPr>
                <w:noProof/>
              </w:rPr>
              <w:t xml:space="preserve">The tabular and ASN.1 definitions of the S-NODE RELEASE REQUEST message are different: the list of PDU Sessions in the request is optional in the tabular definition, while </w:t>
            </w:r>
            <w:r w:rsidR="009178F7">
              <w:rPr>
                <w:noProof/>
              </w:rPr>
              <w:t>mandatory</w:t>
            </w:r>
            <w:r>
              <w:rPr>
                <w:noProof/>
              </w:rPr>
              <w:t xml:space="preserve"> in the ASN.1 definition. </w:t>
            </w:r>
          </w:p>
          <w:p w14:paraId="708AA7DE" w14:textId="7690F014" w:rsidR="000D070E" w:rsidRDefault="000D070E">
            <w:pPr>
              <w:pStyle w:val="CRCoverPage"/>
              <w:spacing w:after="0"/>
              <w:ind w:left="100"/>
              <w:rPr>
                <w:noProof/>
              </w:rPr>
            </w:pPr>
            <w:r>
              <w:rPr>
                <w:noProof/>
              </w:rPr>
              <w:t>The list of PDU sessions concern sessions that are hosted in the S-Node (so that the data can be forwared to the MN and the PDCP transferred). Therefore, in case when there is no PDU Session hosted in the S-Node, the MN shall not provide any reference. The list of PDU session used there is defined so, it is not allowed to have an empty list – thus, the optional presence of the list in the message is correct.</w:t>
            </w:r>
            <w:r w:rsidR="005D5637" w:rsidRPr="005D563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2CEAAF18" w:rsidR="001E41F3" w:rsidRDefault="005D3A02">
            <w:pPr>
              <w:pStyle w:val="CRCoverPage"/>
              <w:spacing w:after="0"/>
              <w:ind w:left="100"/>
              <w:rPr>
                <w:noProof/>
              </w:rPr>
            </w:pPr>
            <w:r>
              <w:rPr>
                <w:noProof/>
              </w:rPr>
              <w:t>The correction can be made either by making the IE mandatory in the tabular definition, or by correcting the ASN.1 definition. Since in some scenarios there is no use for the list, making it mandatory requires also adding textual description which explains when the list is actually valid and when it should be ignored. This, though backward-compatible, is easily confusing method.</w:t>
            </w:r>
          </w:p>
          <w:p w14:paraId="424C003D" w14:textId="390F07D8" w:rsidR="005D3A02" w:rsidRDefault="005D3A02">
            <w:pPr>
              <w:pStyle w:val="CRCoverPage"/>
              <w:spacing w:after="0"/>
              <w:ind w:left="100"/>
              <w:rPr>
                <w:noProof/>
              </w:rPr>
            </w:pPr>
            <w:r>
              <w:rPr>
                <w:noProof/>
              </w:rPr>
              <w:t>Therefore, it is proposed to correct the ASN.1 definition by making the relevant IE optional there.</w:t>
            </w:r>
          </w:p>
          <w:p w14:paraId="10ACB06E" w14:textId="187AF49A" w:rsidR="005D5637" w:rsidRDefault="005D5637">
            <w:pPr>
              <w:pStyle w:val="CRCoverPage"/>
              <w:spacing w:after="0"/>
              <w:ind w:left="100"/>
              <w:rPr>
                <w:noProof/>
              </w:rPr>
            </w:pPr>
            <w:r w:rsidRPr="005D5637">
              <w:rPr>
                <w:noProof/>
              </w:rPr>
              <w:t>The correction starts from Rel-17 onwards although such inconsistency between tabular and ASN.1 has existed from Rel-15, considering there is no functional issue by applying the change.</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32D7F2AF" w:rsidR="00C26AD5" w:rsidRDefault="00C26AD5" w:rsidP="00C26AD5">
            <w:pPr>
              <w:pStyle w:val="CRCoverPage"/>
              <w:spacing w:after="0"/>
              <w:ind w:left="100"/>
              <w:rPr>
                <w:noProof/>
              </w:rPr>
            </w:pPr>
            <w:r>
              <w:rPr>
                <w:noProof/>
              </w:rPr>
              <w:t xml:space="preserve">The </w:t>
            </w:r>
            <w:r w:rsidR="00DE3B04">
              <w:rPr>
                <w:noProof/>
              </w:rPr>
              <w:t xml:space="preserve">change is a non-backward compatible correction </w:t>
            </w:r>
            <w:r w:rsidR="00816417">
              <w:rPr>
                <w:noProof/>
              </w:rPr>
              <w:t>of</w:t>
            </w:r>
            <w:r w:rsidR="00DE3B04">
              <w:rPr>
                <w:noProof/>
              </w:rPr>
              <w:t xml:space="preserve"> the ASN.1</w:t>
            </w:r>
            <w:r w:rsidR="00816417">
              <w:rPr>
                <w:noProof/>
              </w:rPr>
              <w:t xml:space="preserve"> code</w:t>
            </w:r>
            <w:r w:rsidR="00DE3B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1CCAD" w:rsidR="001E41F3" w:rsidRDefault="00DE3B04">
            <w:pPr>
              <w:pStyle w:val="CRCoverPage"/>
              <w:spacing w:after="0"/>
              <w:ind w:left="100"/>
              <w:rPr>
                <w:noProof/>
              </w:rPr>
            </w:pPr>
            <w:r>
              <w:rPr>
                <w:noProof/>
              </w:rPr>
              <w:t>The ASN.1 and the tabular definitions of the S-NODE RELEASE REQUEST message remain different.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B8AE5" w:rsidR="001E41F3" w:rsidRDefault="00DE3B04">
            <w:pPr>
              <w:pStyle w:val="CRCoverPage"/>
              <w:spacing w:after="0"/>
              <w:ind w:left="100"/>
              <w:rPr>
                <w:noProof/>
              </w:rPr>
            </w:pPr>
            <w:r>
              <w:rPr>
                <w:noProof/>
              </w:rPr>
              <w:t>ASN.1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784BB" w:rsidR="001E41F3" w:rsidRDefault="00DE3B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BEC20" w:rsidR="001E41F3" w:rsidRDefault="00DE3B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5A93" w:rsidR="001E41F3" w:rsidRDefault="00DE3B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41E07C" w:rsidR="008863B9" w:rsidRDefault="004751B9">
            <w:pPr>
              <w:pStyle w:val="CRCoverPage"/>
              <w:spacing w:after="0"/>
              <w:ind w:left="100"/>
              <w:rPr>
                <w:noProof/>
              </w:rPr>
            </w:pPr>
            <w:r>
              <w:rPr>
                <w:noProof/>
              </w:rPr>
              <w:t>Rev.1: Correction of the WI codes, correction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40C289E" w:rsidR="00132440" w:rsidRDefault="00F42FAC">
            <w:pPr>
              <w:spacing w:before="120"/>
              <w:jc w:val="center"/>
              <w:rPr>
                <w:b/>
                <w:bCs/>
                <w:noProof/>
                <w:lang w:val="fr-FR"/>
              </w:rPr>
            </w:pPr>
            <w:r>
              <w:rPr>
                <w:b/>
                <w:bCs/>
                <w:noProof/>
                <w:lang w:val="fr-FR"/>
              </w:rPr>
              <w:lastRenderedPageBreak/>
              <w:t>O</w:t>
            </w:r>
            <w:r w:rsidR="00132440">
              <w:rPr>
                <w:b/>
                <w:bCs/>
                <w:noProof/>
                <w:lang w:val="fr-FR"/>
              </w:rPr>
              <w:t>mmited text not changed</w:t>
            </w:r>
          </w:p>
        </w:tc>
      </w:tr>
    </w:tbl>
    <w:p w14:paraId="63AF8EE4" w14:textId="77777777" w:rsidR="00132440" w:rsidRDefault="00132440" w:rsidP="00132440">
      <w:pPr>
        <w:rPr>
          <w:noProof/>
        </w:rPr>
      </w:pPr>
    </w:p>
    <w:p w14:paraId="5B5D8AE4" w14:textId="77777777" w:rsidR="0018196E" w:rsidRPr="00FD0425" w:rsidRDefault="0018196E" w:rsidP="0018196E">
      <w:pPr>
        <w:pStyle w:val="Heading4"/>
      </w:pPr>
      <w:bookmarkStart w:id="1" w:name="_Toc20955205"/>
      <w:bookmarkStart w:id="2" w:name="_Toc29991400"/>
      <w:bookmarkStart w:id="3" w:name="_Toc36555800"/>
      <w:bookmarkStart w:id="4" w:name="_Toc44497510"/>
      <w:bookmarkStart w:id="5" w:name="_Toc45107898"/>
      <w:bookmarkStart w:id="6" w:name="_Toc45901518"/>
      <w:bookmarkStart w:id="7" w:name="_Toc51850597"/>
      <w:bookmarkStart w:id="8" w:name="_Toc56693600"/>
      <w:bookmarkStart w:id="9" w:name="_Toc64447143"/>
      <w:bookmarkStart w:id="10" w:name="_Toc66286637"/>
      <w:bookmarkStart w:id="11" w:name="_Toc74151332"/>
      <w:bookmarkStart w:id="12" w:name="_Toc88653804"/>
      <w:bookmarkStart w:id="13" w:name="_Toc97904160"/>
      <w:bookmarkStart w:id="14" w:name="_Toc98868230"/>
      <w:bookmarkStart w:id="15" w:name="_Toc105174514"/>
      <w:bookmarkStart w:id="16" w:name="_Toc106109351"/>
      <w:bookmarkStart w:id="17" w:name="_Toc113825172"/>
      <w:bookmarkStart w:id="18" w:name="_Toc120033328"/>
      <w:r w:rsidRPr="00FD0425">
        <w:t>9.1.2.14</w:t>
      </w:r>
      <w:r w:rsidRPr="00FD0425">
        <w:tab/>
        <w:t>S-NODE RELEASE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A64131" w14:textId="77777777" w:rsidR="0018196E" w:rsidRPr="00FD0425" w:rsidRDefault="0018196E" w:rsidP="0018196E">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3B1FD203" w14:textId="77777777" w:rsidR="0018196E" w:rsidRPr="00FD0425" w:rsidRDefault="0018196E" w:rsidP="0018196E">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18196E" w:rsidRPr="00FD0425" w14:paraId="4D9823DA" w14:textId="77777777" w:rsidTr="00933039">
        <w:tc>
          <w:tcPr>
            <w:tcW w:w="2578" w:type="dxa"/>
          </w:tcPr>
          <w:p w14:paraId="4EC8956E" w14:textId="77777777" w:rsidR="0018196E" w:rsidRPr="00FD0425" w:rsidRDefault="0018196E" w:rsidP="00933039">
            <w:pPr>
              <w:pStyle w:val="TAH"/>
              <w:rPr>
                <w:rFonts w:cs="Arial"/>
                <w:lang w:eastAsia="ja-JP"/>
              </w:rPr>
            </w:pPr>
            <w:r w:rsidRPr="00FD0425">
              <w:rPr>
                <w:rFonts w:cs="Arial"/>
                <w:lang w:eastAsia="ja-JP"/>
              </w:rPr>
              <w:t>IE/Group Name</w:t>
            </w:r>
          </w:p>
        </w:tc>
        <w:tc>
          <w:tcPr>
            <w:tcW w:w="1104" w:type="dxa"/>
          </w:tcPr>
          <w:p w14:paraId="00197CB9" w14:textId="77777777" w:rsidR="0018196E" w:rsidRPr="00FD0425" w:rsidRDefault="0018196E" w:rsidP="00933039">
            <w:pPr>
              <w:pStyle w:val="TAH"/>
              <w:rPr>
                <w:rFonts w:cs="Arial"/>
                <w:lang w:eastAsia="ja-JP"/>
              </w:rPr>
            </w:pPr>
            <w:r w:rsidRPr="00FD0425">
              <w:rPr>
                <w:rFonts w:cs="Arial"/>
                <w:lang w:eastAsia="ja-JP"/>
              </w:rPr>
              <w:t>Presence</w:t>
            </w:r>
          </w:p>
        </w:tc>
        <w:tc>
          <w:tcPr>
            <w:tcW w:w="1104" w:type="dxa"/>
          </w:tcPr>
          <w:p w14:paraId="6CD27DED" w14:textId="77777777" w:rsidR="0018196E" w:rsidRPr="00FD0425" w:rsidRDefault="0018196E" w:rsidP="00933039">
            <w:pPr>
              <w:pStyle w:val="TAH"/>
              <w:rPr>
                <w:rFonts w:cs="Arial"/>
                <w:lang w:eastAsia="ja-JP"/>
              </w:rPr>
            </w:pPr>
            <w:r w:rsidRPr="00FD0425">
              <w:rPr>
                <w:rFonts w:cs="Arial"/>
                <w:lang w:eastAsia="ja-JP"/>
              </w:rPr>
              <w:t>Range</w:t>
            </w:r>
          </w:p>
        </w:tc>
        <w:tc>
          <w:tcPr>
            <w:tcW w:w="1559" w:type="dxa"/>
          </w:tcPr>
          <w:p w14:paraId="6235DA31" w14:textId="77777777" w:rsidR="0018196E" w:rsidRPr="00FD0425" w:rsidRDefault="0018196E" w:rsidP="00933039">
            <w:pPr>
              <w:pStyle w:val="TAH"/>
              <w:rPr>
                <w:rFonts w:cs="Arial"/>
                <w:lang w:eastAsia="ja-JP"/>
              </w:rPr>
            </w:pPr>
            <w:r w:rsidRPr="00FD0425">
              <w:rPr>
                <w:rFonts w:cs="Arial"/>
                <w:lang w:eastAsia="ja-JP"/>
              </w:rPr>
              <w:t>IE type and reference</w:t>
            </w:r>
          </w:p>
        </w:tc>
        <w:tc>
          <w:tcPr>
            <w:tcW w:w="1578" w:type="dxa"/>
          </w:tcPr>
          <w:p w14:paraId="47008369" w14:textId="77777777" w:rsidR="0018196E" w:rsidRPr="00FD0425" w:rsidRDefault="0018196E" w:rsidP="00933039">
            <w:pPr>
              <w:pStyle w:val="TAH"/>
              <w:rPr>
                <w:rFonts w:cs="Arial"/>
                <w:lang w:eastAsia="ja-JP"/>
              </w:rPr>
            </w:pPr>
            <w:r w:rsidRPr="00FD0425">
              <w:rPr>
                <w:rFonts w:cs="Arial"/>
                <w:lang w:eastAsia="ja-JP"/>
              </w:rPr>
              <w:t>Semantics description</w:t>
            </w:r>
          </w:p>
        </w:tc>
        <w:tc>
          <w:tcPr>
            <w:tcW w:w="1116" w:type="dxa"/>
          </w:tcPr>
          <w:p w14:paraId="79BE256A" w14:textId="77777777" w:rsidR="0018196E" w:rsidRPr="00FD0425" w:rsidRDefault="0018196E" w:rsidP="00933039">
            <w:pPr>
              <w:pStyle w:val="TAH"/>
              <w:rPr>
                <w:rFonts w:cs="Arial"/>
                <w:b w:val="0"/>
                <w:lang w:eastAsia="ja-JP"/>
              </w:rPr>
            </w:pPr>
            <w:r w:rsidRPr="00FD0425">
              <w:rPr>
                <w:rFonts w:cs="Arial"/>
                <w:lang w:eastAsia="ja-JP"/>
              </w:rPr>
              <w:t>Criticality</w:t>
            </w:r>
          </w:p>
        </w:tc>
        <w:tc>
          <w:tcPr>
            <w:tcW w:w="1275" w:type="dxa"/>
          </w:tcPr>
          <w:p w14:paraId="0EAE3E49" w14:textId="77777777" w:rsidR="0018196E" w:rsidRPr="00FD0425" w:rsidRDefault="0018196E" w:rsidP="00933039">
            <w:pPr>
              <w:pStyle w:val="TAH"/>
              <w:rPr>
                <w:rFonts w:cs="Arial"/>
                <w:b w:val="0"/>
                <w:lang w:eastAsia="ja-JP"/>
              </w:rPr>
            </w:pPr>
            <w:r w:rsidRPr="00FD0425">
              <w:rPr>
                <w:rFonts w:cs="Arial"/>
                <w:lang w:eastAsia="ja-JP"/>
              </w:rPr>
              <w:t>Assigned Criticality</w:t>
            </w:r>
          </w:p>
        </w:tc>
      </w:tr>
      <w:tr w:rsidR="0018196E" w:rsidRPr="00FD0425" w14:paraId="4B11BA86" w14:textId="77777777" w:rsidTr="00933039">
        <w:tc>
          <w:tcPr>
            <w:tcW w:w="2578" w:type="dxa"/>
          </w:tcPr>
          <w:p w14:paraId="60A437E9" w14:textId="77777777" w:rsidR="0018196E" w:rsidRPr="00FD0425" w:rsidRDefault="0018196E" w:rsidP="00933039">
            <w:pPr>
              <w:pStyle w:val="TAL"/>
              <w:rPr>
                <w:rFonts w:cs="Arial"/>
                <w:lang w:eastAsia="ja-JP"/>
              </w:rPr>
            </w:pPr>
            <w:r w:rsidRPr="00FD0425">
              <w:rPr>
                <w:rFonts w:cs="Arial"/>
                <w:lang w:eastAsia="ja-JP"/>
              </w:rPr>
              <w:t>Message Type</w:t>
            </w:r>
          </w:p>
        </w:tc>
        <w:tc>
          <w:tcPr>
            <w:tcW w:w="1104" w:type="dxa"/>
          </w:tcPr>
          <w:p w14:paraId="1701DE0F" w14:textId="77777777" w:rsidR="0018196E" w:rsidRPr="00FD0425" w:rsidRDefault="0018196E" w:rsidP="00933039">
            <w:pPr>
              <w:pStyle w:val="TAL"/>
              <w:rPr>
                <w:rFonts w:cs="Arial"/>
                <w:lang w:eastAsia="ja-JP"/>
              </w:rPr>
            </w:pPr>
            <w:r w:rsidRPr="00FD0425">
              <w:rPr>
                <w:rFonts w:cs="Arial"/>
                <w:lang w:eastAsia="ja-JP"/>
              </w:rPr>
              <w:t>M</w:t>
            </w:r>
          </w:p>
        </w:tc>
        <w:tc>
          <w:tcPr>
            <w:tcW w:w="1104" w:type="dxa"/>
          </w:tcPr>
          <w:p w14:paraId="3DB094F4" w14:textId="77777777" w:rsidR="0018196E" w:rsidRPr="00FD0425" w:rsidRDefault="0018196E" w:rsidP="00933039">
            <w:pPr>
              <w:pStyle w:val="TAL"/>
              <w:jc w:val="center"/>
              <w:rPr>
                <w:rFonts w:cs="Arial"/>
                <w:lang w:eastAsia="ja-JP"/>
              </w:rPr>
            </w:pPr>
          </w:p>
        </w:tc>
        <w:tc>
          <w:tcPr>
            <w:tcW w:w="1559" w:type="dxa"/>
          </w:tcPr>
          <w:p w14:paraId="3A4F34A0" w14:textId="77777777" w:rsidR="0018196E" w:rsidRPr="00FD0425" w:rsidRDefault="0018196E" w:rsidP="00933039">
            <w:pPr>
              <w:pStyle w:val="TAL"/>
              <w:rPr>
                <w:rFonts w:cs="Arial"/>
                <w:szCs w:val="18"/>
                <w:lang w:eastAsia="ja-JP"/>
              </w:rPr>
            </w:pPr>
            <w:r w:rsidRPr="00FD0425">
              <w:rPr>
                <w:lang w:eastAsia="ja-JP"/>
              </w:rPr>
              <w:t>9.2.3.1</w:t>
            </w:r>
          </w:p>
        </w:tc>
        <w:tc>
          <w:tcPr>
            <w:tcW w:w="1578" w:type="dxa"/>
          </w:tcPr>
          <w:p w14:paraId="0BA2ABC1" w14:textId="77777777" w:rsidR="0018196E" w:rsidRPr="00FD0425" w:rsidRDefault="0018196E" w:rsidP="00933039">
            <w:pPr>
              <w:pStyle w:val="TAL"/>
              <w:rPr>
                <w:rFonts w:cs="Arial"/>
                <w:szCs w:val="18"/>
                <w:lang w:eastAsia="ja-JP"/>
              </w:rPr>
            </w:pPr>
          </w:p>
        </w:tc>
        <w:tc>
          <w:tcPr>
            <w:tcW w:w="1116" w:type="dxa"/>
          </w:tcPr>
          <w:p w14:paraId="7AA3C57B" w14:textId="77777777" w:rsidR="0018196E" w:rsidRPr="00FD0425" w:rsidRDefault="0018196E" w:rsidP="00933039">
            <w:pPr>
              <w:pStyle w:val="TAC"/>
              <w:rPr>
                <w:lang w:eastAsia="ja-JP"/>
              </w:rPr>
            </w:pPr>
            <w:r w:rsidRPr="00FD0425">
              <w:rPr>
                <w:lang w:eastAsia="ja-JP"/>
              </w:rPr>
              <w:t>YES</w:t>
            </w:r>
          </w:p>
        </w:tc>
        <w:tc>
          <w:tcPr>
            <w:tcW w:w="1275" w:type="dxa"/>
          </w:tcPr>
          <w:p w14:paraId="77DBECA0" w14:textId="77777777" w:rsidR="0018196E" w:rsidRPr="00FD0425" w:rsidRDefault="0018196E" w:rsidP="00933039">
            <w:pPr>
              <w:pStyle w:val="TAC"/>
              <w:rPr>
                <w:lang w:eastAsia="ja-JP"/>
              </w:rPr>
            </w:pPr>
            <w:r w:rsidRPr="00FD0425">
              <w:rPr>
                <w:lang w:eastAsia="ja-JP"/>
              </w:rPr>
              <w:t>reject</w:t>
            </w:r>
          </w:p>
        </w:tc>
      </w:tr>
      <w:tr w:rsidR="0018196E" w:rsidRPr="00FD0425" w14:paraId="5C61BADE" w14:textId="77777777" w:rsidTr="00933039">
        <w:tc>
          <w:tcPr>
            <w:tcW w:w="2578" w:type="dxa"/>
          </w:tcPr>
          <w:p w14:paraId="022D7F06" w14:textId="77777777" w:rsidR="0018196E" w:rsidRPr="00FD0425" w:rsidRDefault="0018196E" w:rsidP="00933039">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66EC294" w14:textId="77777777" w:rsidR="0018196E" w:rsidRPr="00FD0425" w:rsidRDefault="0018196E" w:rsidP="00933039">
            <w:pPr>
              <w:pStyle w:val="TAL"/>
              <w:rPr>
                <w:rFonts w:cs="Arial"/>
                <w:lang w:eastAsia="ja-JP"/>
              </w:rPr>
            </w:pPr>
            <w:r w:rsidRPr="00FD0425">
              <w:rPr>
                <w:rFonts w:cs="Arial"/>
                <w:lang w:eastAsia="ja-JP"/>
              </w:rPr>
              <w:t>M</w:t>
            </w:r>
          </w:p>
        </w:tc>
        <w:tc>
          <w:tcPr>
            <w:tcW w:w="1104" w:type="dxa"/>
          </w:tcPr>
          <w:p w14:paraId="022B607E" w14:textId="77777777" w:rsidR="0018196E" w:rsidRPr="00FD0425" w:rsidRDefault="0018196E" w:rsidP="00933039">
            <w:pPr>
              <w:pStyle w:val="TAL"/>
              <w:rPr>
                <w:rFonts w:cs="Arial"/>
                <w:lang w:eastAsia="ja-JP"/>
              </w:rPr>
            </w:pPr>
          </w:p>
        </w:tc>
        <w:tc>
          <w:tcPr>
            <w:tcW w:w="1559" w:type="dxa"/>
          </w:tcPr>
          <w:p w14:paraId="55217925" w14:textId="77777777" w:rsidR="0018196E" w:rsidRPr="00FD0425" w:rsidRDefault="0018196E" w:rsidP="0093303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0316334" w14:textId="77777777" w:rsidR="0018196E" w:rsidRPr="00FD0425" w:rsidRDefault="0018196E" w:rsidP="00933039">
            <w:pPr>
              <w:pStyle w:val="TAL"/>
              <w:rPr>
                <w:rFonts w:cs="Arial"/>
                <w:szCs w:val="18"/>
                <w:lang w:eastAsia="ja-JP"/>
              </w:rPr>
            </w:pPr>
            <w:r w:rsidRPr="00FD0425">
              <w:rPr>
                <w:lang w:eastAsia="ja-JP"/>
              </w:rPr>
              <w:t>9.2.3.16</w:t>
            </w:r>
          </w:p>
        </w:tc>
        <w:tc>
          <w:tcPr>
            <w:tcW w:w="1578" w:type="dxa"/>
          </w:tcPr>
          <w:p w14:paraId="01B77572" w14:textId="77777777" w:rsidR="0018196E" w:rsidRPr="00FD0425" w:rsidRDefault="0018196E" w:rsidP="00933039">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762148B0" w14:textId="77777777" w:rsidR="0018196E" w:rsidRPr="00FD0425" w:rsidRDefault="0018196E" w:rsidP="00933039">
            <w:pPr>
              <w:pStyle w:val="TAC"/>
              <w:rPr>
                <w:lang w:eastAsia="ja-JP"/>
              </w:rPr>
            </w:pPr>
            <w:r w:rsidRPr="00FD0425">
              <w:rPr>
                <w:lang w:eastAsia="ja-JP"/>
              </w:rPr>
              <w:t>YES</w:t>
            </w:r>
          </w:p>
        </w:tc>
        <w:tc>
          <w:tcPr>
            <w:tcW w:w="1275" w:type="dxa"/>
          </w:tcPr>
          <w:p w14:paraId="75EE91F1" w14:textId="77777777" w:rsidR="0018196E" w:rsidRPr="00FD0425" w:rsidRDefault="0018196E" w:rsidP="00933039">
            <w:pPr>
              <w:pStyle w:val="TAC"/>
              <w:rPr>
                <w:lang w:eastAsia="ja-JP"/>
              </w:rPr>
            </w:pPr>
            <w:r w:rsidRPr="00FD0425">
              <w:rPr>
                <w:lang w:eastAsia="ja-JP"/>
              </w:rPr>
              <w:t>reject</w:t>
            </w:r>
          </w:p>
        </w:tc>
      </w:tr>
      <w:tr w:rsidR="0018196E" w:rsidRPr="00FD0425" w14:paraId="00A37DEE" w14:textId="77777777" w:rsidTr="00933039">
        <w:tc>
          <w:tcPr>
            <w:tcW w:w="2578" w:type="dxa"/>
          </w:tcPr>
          <w:p w14:paraId="2C4ABB47" w14:textId="77777777" w:rsidR="0018196E" w:rsidRPr="00FD0425" w:rsidRDefault="0018196E" w:rsidP="00933039">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9FF6A75" w14:textId="77777777" w:rsidR="0018196E" w:rsidRPr="00FD0425" w:rsidRDefault="0018196E" w:rsidP="00933039">
            <w:pPr>
              <w:pStyle w:val="TAL"/>
              <w:rPr>
                <w:rFonts w:cs="Arial"/>
                <w:lang w:eastAsia="ja-JP"/>
              </w:rPr>
            </w:pPr>
            <w:r w:rsidRPr="00FD0425">
              <w:rPr>
                <w:rFonts w:cs="Arial"/>
                <w:lang w:eastAsia="ja-JP"/>
              </w:rPr>
              <w:t>O</w:t>
            </w:r>
          </w:p>
        </w:tc>
        <w:tc>
          <w:tcPr>
            <w:tcW w:w="1104" w:type="dxa"/>
          </w:tcPr>
          <w:p w14:paraId="66A3F846" w14:textId="77777777" w:rsidR="0018196E" w:rsidRPr="00FD0425" w:rsidRDefault="0018196E" w:rsidP="00933039">
            <w:pPr>
              <w:pStyle w:val="TAL"/>
              <w:rPr>
                <w:rFonts w:cs="Arial"/>
                <w:lang w:eastAsia="ja-JP"/>
              </w:rPr>
            </w:pPr>
          </w:p>
        </w:tc>
        <w:tc>
          <w:tcPr>
            <w:tcW w:w="1559" w:type="dxa"/>
          </w:tcPr>
          <w:p w14:paraId="3B78733E" w14:textId="77777777" w:rsidR="0018196E" w:rsidRPr="00FD0425" w:rsidRDefault="0018196E" w:rsidP="0093303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6E9D4E3" w14:textId="77777777" w:rsidR="0018196E" w:rsidRPr="00FD0425" w:rsidRDefault="0018196E" w:rsidP="00933039">
            <w:pPr>
              <w:pStyle w:val="TAL"/>
              <w:rPr>
                <w:rFonts w:cs="Arial"/>
                <w:szCs w:val="18"/>
                <w:lang w:eastAsia="ja-JP"/>
              </w:rPr>
            </w:pPr>
            <w:r w:rsidRPr="00FD0425">
              <w:rPr>
                <w:lang w:eastAsia="ja-JP"/>
              </w:rPr>
              <w:t>9.2.3.16</w:t>
            </w:r>
          </w:p>
        </w:tc>
        <w:tc>
          <w:tcPr>
            <w:tcW w:w="1578" w:type="dxa"/>
          </w:tcPr>
          <w:p w14:paraId="2398C742" w14:textId="77777777" w:rsidR="0018196E" w:rsidRPr="00FD0425" w:rsidRDefault="0018196E" w:rsidP="00933039">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3720EAB2" w14:textId="77777777" w:rsidR="0018196E" w:rsidRPr="00FD0425" w:rsidRDefault="0018196E" w:rsidP="00933039">
            <w:pPr>
              <w:pStyle w:val="TAC"/>
              <w:rPr>
                <w:lang w:eastAsia="ja-JP"/>
              </w:rPr>
            </w:pPr>
            <w:r w:rsidRPr="00FD0425">
              <w:rPr>
                <w:lang w:eastAsia="ja-JP"/>
              </w:rPr>
              <w:t>YES</w:t>
            </w:r>
          </w:p>
        </w:tc>
        <w:tc>
          <w:tcPr>
            <w:tcW w:w="1275" w:type="dxa"/>
          </w:tcPr>
          <w:p w14:paraId="04D87F97" w14:textId="77777777" w:rsidR="0018196E" w:rsidRPr="00FD0425" w:rsidRDefault="0018196E" w:rsidP="00933039">
            <w:pPr>
              <w:pStyle w:val="TAC"/>
              <w:rPr>
                <w:lang w:eastAsia="ja-JP"/>
              </w:rPr>
            </w:pPr>
            <w:r w:rsidRPr="00FD0425">
              <w:rPr>
                <w:lang w:eastAsia="ja-JP"/>
              </w:rPr>
              <w:t>reject</w:t>
            </w:r>
          </w:p>
        </w:tc>
      </w:tr>
      <w:tr w:rsidR="0018196E" w:rsidRPr="00FD0425" w14:paraId="1B327049" w14:textId="77777777" w:rsidTr="00933039">
        <w:tc>
          <w:tcPr>
            <w:tcW w:w="2578" w:type="dxa"/>
          </w:tcPr>
          <w:p w14:paraId="1B22BE2C" w14:textId="77777777" w:rsidR="0018196E" w:rsidRPr="00FD0425" w:rsidRDefault="0018196E" w:rsidP="00933039">
            <w:pPr>
              <w:pStyle w:val="TAL"/>
              <w:rPr>
                <w:rFonts w:cs="Arial"/>
                <w:lang w:eastAsia="zh-CN"/>
              </w:rPr>
            </w:pPr>
            <w:r w:rsidRPr="00FD0425">
              <w:rPr>
                <w:rFonts w:cs="Arial"/>
                <w:lang w:eastAsia="zh-CN"/>
              </w:rPr>
              <w:t>Cause</w:t>
            </w:r>
          </w:p>
        </w:tc>
        <w:tc>
          <w:tcPr>
            <w:tcW w:w="1104" w:type="dxa"/>
          </w:tcPr>
          <w:p w14:paraId="1EE665FE" w14:textId="77777777" w:rsidR="0018196E" w:rsidRPr="00FD0425" w:rsidRDefault="0018196E" w:rsidP="00933039">
            <w:pPr>
              <w:pStyle w:val="TAL"/>
              <w:rPr>
                <w:rFonts w:cs="Arial"/>
                <w:lang w:eastAsia="zh-CN"/>
              </w:rPr>
            </w:pPr>
            <w:r w:rsidRPr="00FD0425">
              <w:rPr>
                <w:rFonts w:cs="Arial"/>
                <w:lang w:eastAsia="zh-CN"/>
              </w:rPr>
              <w:t>M</w:t>
            </w:r>
          </w:p>
        </w:tc>
        <w:tc>
          <w:tcPr>
            <w:tcW w:w="1104" w:type="dxa"/>
          </w:tcPr>
          <w:p w14:paraId="07E3959C" w14:textId="77777777" w:rsidR="0018196E" w:rsidRPr="00FD0425" w:rsidRDefault="0018196E" w:rsidP="00933039">
            <w:pPr>
              <w:pStyle w:val="TAL"/>
              <w:rPr>
                <w:rFonts w:cs="Arial"/>
                <w:lang w:eastAsia="ja-JP"/>
              </w:rPr>
            </w:pPr>
          </w:p>
        </w:tc>
        <w:tc>
          <w:tcPr>
            <w:tcW w:w="1559" w:type="dxa"/>
          </w:tcPr>
          <w:p w14:paraId="40EF32B6" w14:textId="77777777" w:rsidR="0018196E" w:rsidRPr="00FD0425" w:rsidRDefault="0018196E" w:rsidP="00933039">
            <w:pPr>
              <w:pStyle w:val="TAL"/>
              <w:rPr>
                <w:rFonts w:cs="Arial"/>
                <w:lang w:eastAsia="ja-JP"/>
              </w:rPr>
            </w:pPr>
            <w:r w:rsidRPr="00FD0425">
              <w:rPr>
                <w:lang w:eastAsia="ja-JP"/>
              </w:rPr>
              <w:t>9.2.3.2</w:t>
            </w:r>
          </w:p>
        </w:tc>
        <w:tc>
          <w:tcPr>
            <w:tcW w:w="1578" w:type="dxa"/>
          </w:tcPr>
          <w:p w14:paraId="337958AE" w14:textId="77777777" w:rsidR="0018196E" w:rsidRPr="00FD0425" w:rsidRDefault="0018196E" w:rsidP="00933039">
            <w:pPr>
              <w:pStyle w:val="TAL"/>
              <w:rPr>
                <w:rFonts w:cs="Arial"/>
                <w:szCs w:val="18"/>
                <w:lang w:eastAsia="ja-JP"/>
              </w:rPr>
            </w:pPr>
          </w:p>
        </w:tc>
        <w:tc>
          <w:tcPr>
            <w:tcW w:w="1116" w:type="dxa"/>
          </w:tcPr>
          <w:p w14:paraId="514BE43A" w14:textId="77777777" w:rsidR="0018196E" w:rsidRPr="00FD0425" w:rsidRDefault="0018196E" w:rsidP="00933039">
            <w:pPr>
              <w:pStyle w:val="TAC"/>
              <w:rPr>
                <w:lang w:eastAsia="ja-JP"/>
              </w:rPr>
            </w:pPr>
            <w:r w:rsidRPr="00FD0425">
              <w:rPr>
                <w:lang w:eastAsia="ja-JP"/>
              </w:rPr>
              <w:t>YES</w:t>
            </w:r>
          </w:p>
        </w:tc>
        <w:tc>
          <w:tcPr>
            <w:tcW w:w="1275" w:type="dxa"/>
          </w:tcPr>
          <w:p w14:paraId="677F56D1" w14:textId="77777777" w:rsidR="0018196E" w:rsidRPr="00FD0425" w:rsidRDefault="0018196E" w:rsidP="00933039">
            <w:pPr>
              <w:pStyle w:val="TAC"/>
              <w:rPr>
                <w:lang w:eastAsia="ja-JP"/>
              </w:rPr>
            </w:pPr>
            <w:r w:rsidRPr="00FD0425">
              <w:rPr>
                <w:lang w:eastAsia="ja-JP"/>
              </w:rPr>
              <w:t>ignore</w:t>
            </w:r>
          </w:p>
        </w:tc>
      </w:tr>
      <w:tr w:rsidR="0018196E" w:rsidRPr="00FD0425" w14:paraId="16A6D6E4" w14:textId="77777777" w:rsidTr="00933039">
        <w:tc>
          <w:tcPr>
            <w:tcW w:w="2578" w:type="dxa"/>
          </w:tcPr>
          <w:p w14:paraId="790A6A9F" w14:textId="77777777" w:rsidR="0018196E" w:rsidRPr="00FD0425" w:rsidRDefault="0018196E" w:rsidP="00933039">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1FA94841" w14:textId="77777777" w:rsidR="0018196E" w:rsidRPr="00FD0425" w:rsidRDefault="0018196E" w:rsidP="00933039">
            <w:pPr>
              <w:pStyle w:val="TAL"/>
              <w:rPr>
                <w:rFonts w:cs="Arial"/>
                <w:lang w:eastAsia="ja-JP"/>
              </w:rPr>
            </w:pPr>
            <w:r w:rsidRPr="0018196E">
              <w:rPr>
                <w:rFonts w:cs="Arial"/>
                <w:highlight w:val="yellow"/>
                <w:lang w:eastAsia="ja-JP"/>
              </w:rPr>
              <w:t>O</w:t>
            </w:r>
          </w:p>
        </w:tc>
        <w:tc>
          <w:tcPr>
            <w:tcW w:w="1104" w:type="dxa"/>
          </w:tcPr>
          <w:p w14:paraId="3C45AE12" w14:textId="77777777" w:rsidR="0018196E" w:rsidRPr="00FD0425" w:rsidRDefault="0018196E" w:rsidP="00933039">
            <w:pPr>
              <w:pStyle w:val="TAL"/>
              <w:rPr>
                <w:rFonts w:cs="Arial"/>
                <w:i/>
                <w:lang w:eastAsia="ja-JP"/>
              </w:rPr>
            </w:pPr>
          </w:p>
        </w:tc>
        <w:tc>
          <w:tcPr>
            <w:tcW w:w="1559" w:type="dxa"/>
          </w:tcPr>
          <w:p w14:paraId="5833B4D1" w14:textId="77777777" w:rsidR="0018196E" w:rsidRPr="00FD0425" w:rsidRDefault="0018196E" w:rsidP="00933039">
            <w:pPr>
              <w:pStyle w:val="TAL"/>
              <w:rPr>
                <w:lang w:eastAsia="ja-JP"/>
              </w:rPr>
            </w:pPr>
            <w:r w:rsidRPr="00FD0425">
              <w:rPr>
                <w:lang w:eastAsia="ja-JP"/>
              </w:rPr>
              <w:t>PDU session List with Cause</w:t>
            </w:r>
          </w:p>
          <w:p w14:paraId="52AC8C51" w14:textId="77777777" w:rsidR="0018196E" w:rsidRPr="00FD0425" w:rsidRDefault="0018196E" w:rsidP="00933039">
            <w:pPr>
              <w:pStyle w:val="TAL"/>
              <w:rPr>
                <w:rFonts w:cs="Arial"/>
                <w:lang w:eastAsia="ja-JP"/>
              </w:rPr>
            </w:pPr>
            <w:r w:rsidRPr="00FD0425">
              <w:rPr>
                <w:lang w:eastAsia="ja-JP"/>
              </w:rPr>
              <w:t>9.2.1.26</w:t>
            </w:r>
          </w:p>
        </w:tc>
        <w:tc>
          <w:tcPr>
            <w:tcW w:w="1578" w:type="dxa"/>
          </w:tcPr>
          <w:p w14:paraId="408FE9D3" w14:textId="77777777" w:rsidR="0018196E" w:rsidRPr="00FD0425" w:rsidRDefault="0018196E" w:rsidP="00933039">
            <w:pPr>
              <w:pStyle w:val="TAL"/>
            </w:pPr>
          </w:p>
        </w:tc>
        <w:tc>
          <w:tcPr>
            <w:tcW w:w="1116" w:type="dxa"/>
          </w:tcPr>
          <w:p w14:paraId="6C0A1ACB" w14:textId="77777777" w:rsidR="0018196E" w:rsidRPr="00FD0425" w:rsidRDefault="0018196E" w:rsidP="00933039">
            <w:pPr>
              <w:pStyle w:val="TAC"/>
              <w:rPr>
                <w:bCs/>
                <w:lang w:eastAsia="ja-JP"/>
              </w:rPr>
            </w:pPr>
            <w:r w:rsidRPr="00FD0425">
              <w:rPr>
                <w:bCs/>
                <w:lang w:eastAsia="ja-JP"/>
              </w:rPr>
              <w:t>YES</w:t>
            </w:r>
          </w:p>
        </w:tc>
        <w:tc>
          <w:tcPr>
            <w:tcW w:w="1275" w:type="dxa"/>
          </w:tcPr>
          <w:p w14:paraId="5AB2C11A" w14:textId="77777777" w:rsidR="0018196E" w:rsidRPr="00FD0425" w:rsidRDefault="0018196E" w:rsidP="00933039">
            <w:pPr>
              <w:pStyle w:val="TAC"/>
              <w:rPr>
                <w:lang w:eastAsia="ja-JP"/>
              </w:rPr>
            </w:pPr>
            <w:r w:rsidRPr="00FD0425">
              <w:rPr>
                <w:lang w:eastAsia="ja-JP"/>
              </w:rPr>
              <w:t>ignore</w:t>
            </w:r>
          </w:p>
        </w:tc>
      </w:tr>
      <w:tr w:rsidR="0018196E" w:rsidRPr="00FD0425" w14:paraId="091944E5" w14:textId="77777777" w:rsidTr="00933039">
        <w:tc>
          <w:tcPr>
            <w:tcW w:w="2578" w:type="dxa"/>
            <w:tcBorders>
              <w:top w:val="single" w:sz="4" w:space="0" w:color="auto"/>
              <w:left w:val="single" w:sz="4" w:space="0" w:color="auto"/>
              <w:bottom w:val="single" w:sz="4" w:space="0" w:color="auto"/>
              <w:right w:val="single" w:sz="4" w:space="0" w:color="auto"/>
            </w:tcBorders>
          </w:tcPr>
          <w:p w14:paraId="198EB781" w14:textId="77777777" w:rsidR="0018196E" w:rsidRPr="00FD0425" w:rsidRDefault="0018196E" w:rsidP="00933039">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13229F11" w14:textId="77777777" w:rsidR="0018196E" w:rsidRPr="00FD0425" w:rsidRDefault="0018196E" w:rsidP="00933039">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323D026E" w14:textId="77777777" w:rsidR="0018196E" w:rsidRPr="00FD0425" w:rsidRDefault="0018196E" w:rsidP="00933039">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992F2BA" w14:textId="77777777" w:rsidR="0018196E" w:rsidRPr="00FD0425" w:rsidRDefault="0018196E" w:rsidP="00933039">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4576AF53" w14:textId="77777777" w:rsidR="0018196E" w:rsidRPr="00FD0425" w:rsidRDefault="0018196E" w:rsidP="00933039">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7530D040" w14:textId="77777777" w:rsidR="0018196E" w:rsidRPr="00FD0425" w:rsidRDefault="0018196E" w:rsidP="00933039">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CB223EE" w14:textId="77777777" w:rsidR="0018196E" w:rsidRPr="00FD0425" w:rsidRDefault="0018196E" w:rsidP="00933039">
            <w:pPr>
              <w:pStyle w:val="TAC"/>
              <w:rPr>
                <w:lang w:eastAsia="ja-JP"/>
              </w:rPr>
            </w:pPr>
            <w:r w:rsidRPr="00FD0425">
              <w:rPr>
                <w:lang w:eastAsia="ja-JP"/>
              </w:rPr>
              <w:t>ignore</w:t>
            </w:r>
          </w:p>
        </w:tc>
      </w:tr>
      <w:tr w:rsidR="0018196E" w:rsidRPr="00FD0425" w14:paraId="61DA726A" w14:textId="77777777" w:rsidTr="00933039">
        <w:tc>
          <w:tcPr>
            <w:tcW w:w="2578" w:type="dxa"/>
            <w:tcBorders>
              <w:top w:val="single" w:sz="4" w:space="0" w:color="auto"/>
              <w:left w:val="single" w:sz="4" w:space="0" w:color="auto"/>
              <w:bottom w:val="single" w:sz="4" w:space="0" w:color="auto"/>
              <w:right w:val="single" w:sz="4" w:space="0" w:color="auto"/>
            </w:tcBorders>
          </w:tcPr>
          <w:p w14:paraId="2974BA2B" w14:textId="77777777" w:rsidR="0018196E" w:rsidRPr="00FD0425" w:rsidRDefault="0018196E" w:rsidP="00933039">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7E16C734" w14:textId="77777777" w:rsidR="0018196E" w:rsidRPr="00FD0425" w:rsidRDefault="0018196E" w:rsidP="00933039">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4AE50FF3" w14:textId="77777777" w:rsidR="0018196E" w:rsidRPr="00FD0425" w:rsidRDefault="0018196E" w:rsidP="00933039">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0A1B312" w14:textId="77777777" w:rsidR="0018196E" w:rsidRPr="00FD0425" w:rsidRDefault="0018196E" w:rsidP="00933039">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665F928D" w14:textId="77777777" w:rsidR="0018196E" w:rsidRPr="00FD0425" w:rsidRDefault="0018196E" w:rsidP="00933039">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7B862354" w14:textId="77777777" w:rsidR="0018196E" w:rsidRPr="00FD0425" w:rsidRDefault="0018196E" w:rsidP="00933039">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406543C" w14:textId="77777777" w:rsidR="0018196E" w:rsidRPr="00FD0425" w:rsidRDefault="0018196E" w:rsidP="00933039">
            <w:pPr>
              <w:pStyle w:val="TAC"/>
              <w:rPr>
                <w:lang w:eastAsia="ja-JP"/>
              </w:rPr>
            </w:pPr>
            <w:r w:rsidRPr="00FD0425">
              <w:rPr>
                <w:lang w:eastAsia="ja-JP"/>
              </w:rPr>
              <w:t>ignore</w:t>
            </w:r>
          </w:p>
        </w:tc>
      </w:tr>
      <w:tr w:rsidR="0018196E" w:rsidRPr="00FD0425" w14:paraId="099756F2" w14:textId="77777777" w:rsidTr="00933039">
        <w:tc>
          <w:tcPr>
            <w:tcW w:w="2578" w:type="dxa"/>
            <w:tcBorders>
              <w:top w:val="single" w:sz="4" w:space="0" w:color="auto"/>
              <w:left w:val="single" w:sz="4" w:space="0" w:color="auto"/>
              <w:bottom w:val="single" w:sz="4" w:space="0" w:color="auto"/>
              <w:right w:val="single" w:sz="4" w:space="0" w:color="auto"/>
            </w:tcBorders>
          </w:tcPr>
          <w:p w14:paraId="14642693" w14:textId="77777777" w:rsidR="0018196E" w:rsidRPr="00FD0425" w:rsidRDefault="0018196E" w:rsidP="00933039">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6128959D" w14:textId="77777777" w:rsidR="0018196E" w:rsidRPr="00FD0425" w:rsidRDefault="0018196E" w:rsidP="00933039">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6D009B6C" w14:textId="77777777" w:rsidR="0018196E" w:rsidRPr="00FD0425" w:rsidRDefault="0018196E" w:rsidP="00933039">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B5773F2" w14:textId="77777777" w:rsidR="0018196E" w:rsidRPr="00FD0425" w:rsidRDefault="0018196E" w:rsidP="00933039">
            <w:pPr>
              <w:pStyle w:val="TAL"/>
            </w:pPr>
            <w:r w:rsidRPr="00FD0425">
              <w:t>DRB List</w:t>
            </w:r>
          </w:p>
          <w:p w14:paraId="7507F289" w14:textId="77777777" w:rsidR="0018196E" w:rsidRPr="00FD0425" w:rsidRDefault="0018196E" w:rsidP="00933039">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4CF079FD" w14:textId="77777777" w:rsidR="0018196E" w:rsidRPr="00FD0425" w:rsidRDefault="0018196E" w:rsidP="00933039">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4084C171" w14:textId="77777777" w:rsidR="0018196E" w:rsidRPr="00FD0425" w:rsidRDefault="0018196E" w:rsidP="00933039">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3FFDE06C" w14:textId="77777777" w:rsidR="0018196E" w:rsidRPr="00FD0425" w:rsidRDefault="0018196E" w:rsidP="00933039">
            <w:pPr>
              <w:pStyle w:val="TAC"/>
              <w:rPr>
                <w:lang w:eastAsia="ja-JP"/>
              </w:rPr>
            </w:pPr>
            <w:r w:rsidRPr="00FD0425">
              <w:t>ignore</w:t>
            </w:r>
          </w:p>
        </w:tc>
      </w:tr>
    </w:tbl>
    <w:p w14:paraId="3FEFDED9" w14:textId="77777777" w:rsidR="0018196E" w:rsidRDefault="0018196E" w:rsidP="0018196E">
      <w:pPr>
        <w:rPr>
          <w:noProof/>
        </w:rPr>
      </w:pPr>
    </w:p>
    <w:tbl>
      <w:tblPr>
        <w:tblStyle w:val="TableGrid"/>
        <w:tblW w:w="0" w:type="auto"/>
        <w:tblInd w:w="0" w:type="dxa"/>
        <w:tblLook w:val="04A0" w:firstRow="1" w:lastRow="0" w:firstColumn="1" w:lastColumn="0" w:noHBand="0" w:noVBand="1"/>
      </w:tblPr>
      <w:tblGrid>
        <w:gridCol w:w="9629"/>
      </w:tblGrid>
      <w:tr w:rsidR="0018196E" w14:paraId="24DC349F" w14:textId="77777777" w:rsidTr="003F5BF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45124E" w14:textId="56BF978F" w:rsidR="0018196E" w:rsidRDefault="00F42FAC" w:rsidP="003F5BF4">
            <w:pPr>
              <w:spacing w:before="120"/>
              <w:jc w:val="center"/>
              <w:rPr>
                <w:b/>
                <w:bCs/>
                <w:noProof/>
                <w:lang w:val="fr-FR"/>
              </w:rPr>
            </w:pPr>
            <w:r>
              <w:rPr>
                <w:b/>
                <w:bCs/>
                <w:noProof/>
                <w:lang w:val="fr-FR"/>
              </w:rPr>
              <w:t>O</w:t>
            </w:r>
            <w:r w:rsidR="0018196E">
              <w:rPr>
                <w:b/>
                <w:bCs/>
                <w:noProof/>
                <w:lang w:val="fr-FR"/>
              </w:rPr>
              <w:t>mmited text not changed</w:t>
            </w:r>
          </w:p>
        </w:tc>
      </w:tr>
    </w:tbl>
    <w:p w14:paraId="5E134D92" w14:textId="77777777" w:rsidR="0018196E" w:rsidRDefault="0018196E" w:rsidP="0018196E">
      <w:pPr>
        <w:rPr>
          <w:noProof/>
        </w:rPr>
        <w:sectPr w:rsidR="001819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6C935C4" w14:textId="77777777" w:rsidR="00DE3B04" w:rsidRPr="00FD0425" w:rsidRDefault="00DE3B04" w:rsidP="00DE3B04">
      <w:pPr>
        <w:pStyle w:val="Heading3"/>
      </w:pPr>
      <w:bookmarkStart w:id="19" w:name="_Toc20955407"/>
      <w:bookmarkStart w:id="20" w:name="_Toc29991615"/>
      <w:bookmarkStart w:id="21" w:name="_Toc36556018"/>
      <w:bookmarkStart w:id="22" w:name="_Toc44497803"/>
      <w:bookmarkStart w:id="23" w:name="_Toc45108190"/>
      <w:bookmarkStart w:id="24" w:name="_Toc45901810"/>
      <w:bookmarkStart w:id="25" w:name="_Toc51850891"/>
      <w:bookmarkStart w:id="26" w:name="_Toc56693895"/>
      <w:bookmarkStart w:id="27" w:name="_Toc64447439"/>
      <w:bookmarkStart w:id="28" w:name="_Toc66286933"/>
      <w:bookmarkStart w:id="29" w:name="_Toc74151631"/>
      <w:bookmarkStart w:id="30" w:name="_Toc88654105"/>
      <w:bookmarkStart w:id="31" w:name="_Toc97904461"/>
      <w:bookmarkStart w:id="32" w:name="_Toc98868599"/>
      <w:bookmarkStart w:id="33" w:name="_Toc105174885"/>
      <w:bookmarkStart w:id="34" w:name="_Toc106109722"/>
      <w:bookmarkStart w:id="35" w:name="_Toc113825544"/>
      <w:bookmarkStart w:id="36" w:name="_Toc120033701"/>
      <w:r w:rsidRPr="00FD0425">
        <w:lastRenderedPageBreak/>
        <w:t>9.3.4</w:t>
      </w:r>
      <w:r w:rsidRPr="00FD0425">
        <w:tab/>
        <w:t>PDU 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354A876" w14:textId="77777777" w:rsidR="00DE3B04" w:rsidRDefault="00DE3B04" w:rsidP="00DE3B04">
      <w:pPr>
        <w:rPr>
          <w:noProof/>
        </w:rPr>
      </w:pPr>
    </w:p>
    <w:tbl>
      <w:tblPr>
        <w:tblStyle w:val="TableGrid"/>
        <w:tblW w:w="0" w:type="auto"/>
        <w:tblInd w:w="0" w:type="dxa"/>
        <w:tblLook w:val="04A0" w:firstRow="1" w:lastRow="0" w:firstColumn="1" w:lastColumn="0" w:noHBand="0" w:noVBand="1"/>
      </w:tblPr>
      <w:tblGrid>
        <w:gridCol w:w="9629"/>
      </w:tblGrid>
      <w:tr w:rsidR="00DE3B04" w14:paraId="47087239" w14:textId="77777777" w:rsidTr="00944BD6">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CFAC0D" w14:textId="18E49C44" w:rsidR="00DE3B04" w:rsidRDefault="00F42FAC" w:rsidP="00944BD6">
            <w:pPr>
              <w:spacing w:before="120"/>
              <w:jc w:val="center"/>
              <w:rPr>
                <w:b/>
                <w:bCs/>
                <w:noProof/>
                <w:lang w:val="fr-FR"/>
              </w:rPr>
            </w:pPr>
            <w:r>
              <w:rPr>
                <w:b/>
                <w:bCs/>
                <w:noProof/>
                <w:lang w:val="fr-FR"/>
              </w:rPr>
              <w:t>First</w:t>
            </w:r>
            <w:r w:rsidR="00DE3B04">
              <w:rPr>
                <w:b/>
                <w:bCs/>
                <w:noProof/>
                <w:lang w:val="fr-FR"/>
              </w:rPr>
              <w:t xml:space="preserve"> change, ommited text not changed</w:t>
            </w:r>
          </w:p>
        </w:tc>
      </w:tr>
    </w:tbl>
    <w:p w14:paraId="2EDB7C06" w14:textId="77777777" w:rsidR="0018196E" w:rsidRDefault="0018196E" w:rsidP="0018196E">
      <w:pPr>
        <w:rPr>
          <w:noProof/>
        </w:rPr>
      </w:pPr>
    </w:p>
    <w:p w14:paraId="49D105A6" w14:textId="77777777" w:rsidR="0018196E" w:rsidRPr="00FD0425" w:rsidRDefault="0018196E" w:rsidP="0018196E">
      <w:pPr>
        <w:pStyle w:val="PL"/>
        <w:rPr>
          <w:snapToGrid w:val="0"/>
        </w:rPr>
      </w:pPr>
      <w:r w:rsidRPr="00FD0425">
        <w:rPr>
          <w:snapToGrid w:val="0"/>
        </w:rPr>
        <w:t>-- **************************************************************</w:t>
      </w:r>
    </w:p>
    <w:p w14:paraId="72D283DF" w14:textId="77777777" w:rsidR="0018196E" w:rsidRPr="00FD0425" w:rsidRDefault="0018196E" w:rsidP="0018196E">
      <w:pPr>
        <w:pStyle w:val="PL"/>
        <w:rPr>
          <w:snapToGrid w:val="0"/>
        </w:rPr>
      </w:pPr>
      <w:r w:rsidRPr="00FD0425">
        <w:rPr>
          <w:snapToGrid w:val="0"/>
        </w:rPr>
        <w:t>--</w:t>
      </w:r>
    </w:p>
    <w:p w14:paraId="111A08A9" w14:textId="77777777" w:rsidR="0018196E" w:rsidRPr="00FD0425" w:rsidRDefault="0018196E" w:rsidP="0018196E">
      <w:pPr>
        <w:pStyle w:val="PL"/>
        <w:outlineLvl w:val="3"/>
        <w:rPr>
          <w:snapToGrid w:val="0"/>
        </w:rPr>
      </w:pPr>
      <w:r w:rsidRPr="00FD0425">
        <w:rPr>
          <w:snapToGrid w:val="0"/>
        </w:rPr>
        <w:t>-- S-NODE RELEASE REQUEST</w:t>
      </w:r>
    </w:p>
    <w:p w14:paraId="2ECAFE9B" w14:textId="77777777" w:rsidR="0018196E" w:rsidRPr="00FD0425" w:rsidRDefault="0018196E" w:rsidP="0018196E">
      <w:pPr>
        <w:pStyle w:val="PL"/>
        <w:rPr>
          <w:snapToGrid w:val="0"/>
        </w:rPr>
      </w:pPr>
      <w:r w:rsidRPr="00FD0425">
        <w:rPr>
          <w:snapToGrid w:val="0"/>
        </w:rPr>
        <w:t>--</w:t>
      </w:r>
    </w:p>
    <w:p w14:paraId="3C965787" w14:textId="77777777" w:rsidR="0018196E" w:rsidRPr="00FD0425" w:rsidRDefault="0018196E" w:rsidP="0018196E">
      <w:pPr>
        <w:pStyle w:val="PL"/>
        <w:rPr>
          <w:snapToGrid w:val="0"/>
        </w:rPr>
      </w:pPr>
      <w:r w:rsidRPr="00FD0425">
        <w:rPr>
          <w:snapToGrid w:val="0"/>
        </w:rPr>
        <w:t>-- **************************************************************</w:t>
      </w:r>
    </w:p>
    <w:p w14:paraId="6EA89A00" w14:textId="77777777" w:rsidR="0018196E" w:rsidRPr="00FD0425" w:rsidRDefault="0018196E" w:rsidP="0018196E">
      <w:pPr>
        <w:pStyle w:val="PL"/>
        <w:rPr>
          <w:snapToGrid w:val="0"/>
        </w:rPr>
      </w:pPr>
    </w:p>
    <w:p w14:paraId="5528E889" w14:textId="77777777" w:rsidR="0018196E" w:rsidRPr="00FD0425" w:rsidRDefault="0018196E" w:rsidP="0018196E">
      <w:pPr>
        <w:pStyle w:val="PL"/>
        <w:rPr>
          <w:snapToGrid w:val="0"/>
        </w:rPr>
      </w:pPr>
      <w:r w:rsidRPr="00FD0425">
        <w:rPr>
          <w:snapToGrid w:val="0"/>
        </w:rPr>
        <w:t>SNodeReleaseRequest ::= SEQUENCE {</w:t>
      </w:r>
    </w:p>
    <w:p w14:paraId="1D6DB766" w14:textId="77777777" w:rsidR="0018196E" w:rsidRPr="00FD0425" w:rsidRDefault="0018196E" w:rsidP="0018196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15217F8D" w14:textId="77777777" w:rsidR="0018196E" w:rsidRPr="00FD0425" w:rsidRDefault="0018196E" w:rsidP="0018196E">
      <w:pPr>
        <w:pStyle w:val="PL"/>
        <w:rPr>
          <w:snapToGrid w:val="0"/>
        </w:rPr>
      </w:pPr>
      <w:r w:rsidRPr="00FD0425">
        <w:rPr>
          <w:snapToGrid w:val="0"/>
        </w:rPr>
        <w:tab/>
        <w:t>...</w:t>
      </w:r>
    </w:p>
    <w:p w14:paraId="4127003E" w14:textId="77777777" w:rsidR="0018196E" w:rsidRPr="00FD0425" w:rsidRDefault="0018196E" w:rsidP="0018196E">
      <w:pPr>
        <w:pStyle w:val="PL"/>
        <w:rPr>
          <w:snapToGrid w:val="0"/>
        </w:rPr>
      </w:pPr>
      <w:r w:rsidRPr="00FD0425">
        <w:rPr>
          <w:snapToGrid w:val="0"/>
        </w:rPr>
        <w:t>}</w:t>
      </w:r>
    </w:p>
    <w:p w14:paraId="104110F6" w14:textId="77777777" w:rsidR="0018196E" w:rsidRPr="00FD0425" w:rsidRDefault="0018196E" w:rsidP="0018196E">
      <w:pPr>
        <w:pStyle w:val="PL"/>
        <w:rPr>
          <w:snapToGrid w:val="0"/>
        </w:rPr>
      </w:pPr>
    </w:p>
    <w:p w14:paraId="2B3456F4" w14:textId="77777777" w:rsidR="0018196E" w:rsidRPr="00FD0425" w:rsidRDefault="0018196E" w:rsidP="0018196E">
      <w:pPr>
        <w:pStyle w:val="PL"/>
        <w:rPr>
          <w:snapToGrid w:val="0"/>
        </w:rPr>
      </w:pPr>
      <w:r w:rsidRPr="00FD0425">
        <w:rPr>
          <w:snapToGrid w:val="0"/>
        </w:rPr>
        <w:t>SNodeReleaseRequest-IEs XNAP-PROTOCOL-IES ::= {</w:t>
      </w:r>
    </w:p>
    <w:p w14:paraId="11F8A137" w14:textId="77777777" w:rsidR="0018196E" w:rsidRPr="00FD0425" w:rsidRDefault="0018196E" w:rsidP="0018196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4D74E7" w14:textId="77777777" w:rsidR="0018196E" w:rsidRPr="00FD0425" w:rsidRDefault="0018196E" w:rsidP="0018196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8A850D" w14:textId="77777777" w:rsidR="0018196E" w:rsidRPr="00FD0425" w:rsidRDefault="0018196E" w:rsidP="0018196E">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1F3A55" w14:textId="69B0BCB6" w:rsidR="0018196E" w:rsidRPr="00FD0425" w:rsidRDefault="0018196E" w:rsidP="0018196E">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del w:id="37" w:author="Nokia" w:date="2023-01-16T12:59:00Z">
        <w:r w:rsidRPr="00FD0425" w:rsidDel="0018196E">
          <w:rPr>
            <w:snapToGrid w:val="0"/>
          </w:rPr>
          <w:delText>mandatory</w:delText>
        </w:r>
      </w:del>
      <w:ins w:id="38" w:author="Nokia" w:date="2023-01-16T12:59:00Z">
        <w:r>
          <w:rPr>
            <w:snapToGrid w:val="0"/>
          </w:rPr>
          <w:t>optional</w:t>
        </w:r>
      </w:ins>
      <w:r w:rsidRPr="00FD0425">
        <w:rPr>
          <w:snapToGrid w:val="0"/>
        </w:rPr>
        <w:t>}|</w:t>
      </w:r>
    </w:p>
    <w:p w14:paraId="2A0DBD53" w14:textId="77777777" w:rsidR="0018196E" w:rsidRPr="00FD0425" w:rsidRDefault="0018196E" w:rsidP="0018196E">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6C24E8F3" w14:textId="77777777" w:rsidR="0018196E" w:rsidRPr="00FD0425" w:rsidRDefault="0018196E" w:rsidP="0018196E">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099D46" w14:textId="77777777" w:rsidR="0018196E" w:rsidRPr="00FD0425" w:rsidRDefault="0018196E" w:rsidP="0018196E">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E36EF5" w14:textId="77777777" w:rsidR="0018196E" w:rsidRPr="00FD0425" w:rsidRDefault="0018196E" w:rsidP="0018196E">
      <w:pPr>
        <w:pStyle w:val="PL"/>
        <w:rPr>
          <w:snapToGrid w:val="0"/>
        </w:rPr>
      </w:pPr>
      <w:r w:rsidRPr="00FD0425">
        <w:rPr>
          <w:snapToGrid w:val="0"/>
        </w:rPr>
        <w:tab/>
        <w:t>...</w:t>
      </w:r>
    </w:p>
    <w:p w14:paraId="46246F64" w14:textId="77777777" w:rsidR="0018196E" w:rsidRPr="00FD0425" w:rsidRDefault="0018196E" w:rsidP="0018196E">
      <w:pPr>
        <w:pStyle w:val="PL"/>
        <w:rPr>
          <w:snapToGrid w:val="0"/>
        </w:rPr>
      </w:pPr>
      <w:r w:rsidRPr="00FD0425">
        <w:rPr>
          <w:snapToGrid w:val="0"/>
        </w:rPr>
        <w:t>}</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18196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36C5" w14:textId="77777777" w:rsidR="00F65650" w:rsidRDefault="00F65650">
      <w:r>
        <w:separator/>
      </w:r>
    </w:p>
  </w:endnote>
  <w:endnote w:type="continuationSeparator" w:id="0">
    <w:p w14:paraId="74A21A8A" w14:textId="77777777" w:rsidR="00F65650" w:rsidRDefault="00F6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84EEB" w14:textId="77777777" w:rsidR="00F65650" w:rsidRDefault="00F65650">
      <w:r>
        <w:separator/>
      </w:r>
    </w:p>
  </w:footnote>
  <w:footnote w:type="continuationSeparator" w:id="0">
    <w:p w14:paraId="1224F5CE" w14:textId="77777777" w:rsidR="00F65650" w:rsidRDefault="00F65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5B"/>
    <w:rsid w:val="000A6394"/>
    <w:rsid w:val="000B7FED"/>
    <w:rsid w:val="000C038A"/>
    <w:rsid w:val="000C6598"/>
    <w:rsid w:val="000D070E"/>
    <w:rsid w:val="000D44B3"/>
    <w:rsid w:val="00115848"/>
    <w:rsid w:val="00132440"/>
    <w:rsid w:val="00145D43"/>
    <w:rsid w:val="0018196E"/>
    <w:rsid w:val="00192C46"/>
    <w:rsid w:val="001A08B3"/>
    <w:rsid w:val="001A7B60"/>
    <w:rsid w:val="001B52F0"/>
    <w:rsid w:val="001B7A65"/>
    <w:rsid w:val="001E41F3"/>
    <w:rsid w:val="0026004D"/>
    <w:rsid w:val="002640DD"/>
    <w:rsid w:val="00275D12"/>
    <w:rsid w:val="00284FEB"/>
    <w:rsid w:val="002860C4"/>
    <w:rsid w:val="00297433"/>
    <w:rsid w:val="002A45E0"/>
    <w:rsid w:val="002B5741"/>
    <w:rsid w:val="002E472E"/>
    <w:rsid w:val="002F7A08"/>
    <w:rsid w:val="00305409"/>
    <w:rsid w:val="003609EF"/>
    <w:rsid w:val="0036231A"/>
    <w:rsid w:val="00364F1B"/>
    <w:rsid w:val="00374DD4"/>
    <w:rsid w:val="003C1C8C"/>
    <w:rsid w:val="003E1A36"/>
    <w:rsid w:val="00410371"/>
    <w:rsid w:val="004103D8"/>
    <w:rsid w:val="004242F1"/>
    <w:rsid w:val="004572C0"/>
    <w:rsid w:val="004751B9"/>
    <w:rsid w:val="004B75B7"/>
    <w:rsid w:val="004C5D42"/>
    <w:rsid w:val="005141D9"/>
    <w:rsid w:val="0051580D"/>
    <w:rsid w:val="00547111"/>
    <w:rsid w:val="00580EE2"/>
    <w:rsid w:val="00592D74"/>
    <w:rsid w:val="005D3A02"/>
    <w:rsid w:val="005D5637"/>
    <w:rsid w:val="005E2C44"/>
    <w:rsid w:val="00621188"/>
    <w:rsid w:val="00623DE4"/>
    <w:rsid w:val="006257ED"/>
    <w:rsid w:val="00653DE4"/>
    <w:rsid w:val="00665C47"/>
    <w:rsid w:val="00695808"/>
    <w:rsid w:val="006B46FB"/>
    <w:rsid w:val="006E21FB"/>
    <w:rsid w:val="00792342"/>
    <w:rsid w:val="007977A8"/>
    <w:rsid w:val="007B36A7"/>
    <w:rsid w:val="007B512A"/>
    <w:rsid w:val="007C2097"/>
    <w:rsid w:val="007D6A07"/>
    <w:rsid w:val="007F7259"/>
    <w:rsid w:val="008040A8"/>
    <w:rsid w:val="00816417"/>
    <w:rsid w:val="008279FA"/>
    <w:rsid w:val="008626E7"/>
    <w:rsid w:val="00870EE7"/>
    <w:rsid w:val="008863B9"/>
    <w:rsid w:val="008A45A6"/>
    <w:rsid w:val="008D3CCC"/>
    <w:rsid w:val="008F3789"/>
    <w:rsid w:val="008F686C"/>
    <w:rsid w:val="009148DE"/>
    <w:rsid w:val="009178F7"/>
    <w:rsid w:val="00941E30"/>
    <w:rsid w:val="00955A29"/>
    <w:rsid w:val="009777D9"/>
    <w:rsid w:val="00991B88"/>
    <w:rsid w:val="009A5753"/>
    <w:rsid w:val="009A579D"/>
    <w:rsid w:val="009E3297"/>
    <w:rsid w:val="009F5829"/>
    <w:rsid w:val="009F734F"/>
    <w:rsid w:val="00A246B6"/>
    <w:rsid w:val="00A47E70"/>
    <w:rsid w:val="00A50CF0"/>
    <w:rsid w:val="00A7671C"/>
    <w:rsid w:val="00AA2CBC"/>
    <w:rsid w:val="00AC5820"/>
    <w:rsid w:val="00AD1CD8"/>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C5026"/>
    <w:rsid w:val="00CC68D0"/>
    <w:rsid w:val="00CF511D"/>
    <w:rsid w:val="00D03F9A"/>
    <w:rsid w:val="00D06D51"/>
    <w:rsid w:val="00D24991"/>
    <w:rsid w:val="00D50255"/>
    <w:rsid w:val="00D66520"/>
    <w:rsid w:val="00D84AE9"/>
    <w:rsid w:val="00DE34CF"/>
    <w:rsid w:val="00DE3B04"/>
    <w:rsid w:val="00E13F3D"/>
    <w:rsid w:val="00E34898"/>
    <w:rsid w:val="00E93FA6"/>
    <w:rsid w:val="00EB09B7"/>
    <w:rsid w:val="00ED19C7"/>
    <w:rsid w:val="00ED7771"/>
    <w:rsid w:val="00EE7D7C"/>
    <w:rsid w:val="00F0533E"/>
    <w:rsid w:val="00F25D98"/>
    <w:rsid w:val="00F300FB"/>
    <w:rsid w:val="00F42FAC"/>
    <w:rsid w:val="00F65650"/>
    <w:rsid w:val="00FB22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8196E"/>
    <w:rPr>
      <w:rFonts w:ascii="Courier New" w:hAnsi="Courier New"/>
      <w:noProof/>
      <w:sz w:val="16"/>
      <w:lang w:val="en-GB" w:eastAsia="en-US"/>
    </w:rPr>
  </w:style>
  <w:style w:type="character" w:customStyle="1" w:styleId="TALChar">
    <w:name w:val="TAL Char"/>
    <w:link w:val="TAL"/>
    <w:qFormat/>
    <w:rsid w:val="0018196E"/>
    <w:rPr>
      <w:rFonts w:ascii="Arial" w:hAnsi="Arial"/>
      <w:sz w:val="18"/>
      <w:lang w:val="en-GB" w:eastAsia="en-US"/>
    </w:rPr>
  </w:style>
  <w:style w:type="character" w:customStyle="1" w:styleId="TACChar">
    <w:name w:val="TAC Char"/>
    <w:link w:val="TAC"/>
    <w:qFormat/>
    <w:rsid w:val="0018196E"/>
    <w:rPr>
      <w:rFonts w:ascii="Arial" w:hAnsi="Arial"/>
      <w:sz w:val="18"/>
      <w:lang w:val="en-GB" w:eastAsia="en-US"/>
    </w:rPr>
  </w:style>
  <w:style w:type="character" w:customStyle="1" w:styleId="TAHChar">
    <w:name w:val="TAH Char"/>
    <w:link w:val="TAH"/>
    <w:qFormat/>
    <w:rsid w:val="0018196E"/>
    <w:rPr>
      <w:rFonts w:ascii="Arial" w:hAnsi="Arial"/>
      <w:b/>
      <w:sz w:val="18"/>
      <w:lang w:val="en-GB" w:eastAsia="en-US"/>
    </w:rPr>
  </w:style>
  <w:style w:type="character" w:customStyle="1" w:styleId="THChar">
    <w:name w:val="TH Char"/>
    <w:link w:val="TH"/>
    <w:qFormat/>
    <w:rsid w:val="0018196E"/>
    <w:rPr>
      <w:rFonts w:ascii="Arial" w:hAnsi="Arial"/>
      <w:b/>
      <w:lang w:val="en-GB" w:eastAsia="en-US"/>
    </w:rPr>
  </w:style>
  <w:style w:type="character" w:customStyle="1" w:styleId="TFChar">
    <w:name w:val="TF Char"/>
    <w:link w:val="TF"/>
    <w:qFormat/>
    <w:rsid w:val="001819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935</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33</cp:revision>
  <cp:lastPrinted>1899-12-31T23:00:00Z</cp:lastPrinted>
  <dcterms:created xsi:type="dcterms:W3CDTF">2020-02-03T08:32:00Z</dcterms:created>
  <dcterms:modified xsi:type="dcterms:W3CDTF">2023-03-02T06:37:00Z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R3-230911</vt:lpwstr>
  </property>
  <property fmtid="{D5CDD505-2E9C-101B-9397-08002B2CF9AE}" pid="9" name="Spec#">
    <vt:lpwstr>38.423</vt:lpwstr>
  </property>
  <property fmtid="{D5CDD505-2E9C-101B-9397-08002B2CF9AE}" pid="10" name="Cr#">
    <vt:lpwstr>0966</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Nokia, Nokia Shanghai Bell, Huawei, Ericsson, ZTE, NEC</vt:lpwstr>
  </property>
  <property fmtid="{D5CDD505-2E9C-101B-9397-08002B2CF9AE}" pid="14" name="SourceIfTsg">
    <vt:lpwstr>R3</vt:lpwstr>
  </property>
  <property fmtid="{D5CDD505-2E9C-101B-9397-08002B2CF9AE}" pid="15" name="RelatedWis">
    <vt:lpwstr>NR_newRAT-Core, TEI17</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Correction of the presence in the ASN.1 definition of the REL REQ message</vt:lpwstr>
  </property>
  <property fmtid="{D5CDD505-2E9C-101B-9397-08002B2CF9AE}" pid="20" name="MtgTitle">
    <vt:lpwstr> </vt:lpwstr>
  </property>
</Properties>
</file>